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144F1C5B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027CC0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24BE5" w:rsidRPr="00E24BE5">
        <w:rPr>
          <w:b/>
          <w:noProof/>
          <w:sz w:val="24"/>
        </w:rPr>
        <w:t>S3-210747</w:t>
      </w:r>
    </w:p>
    <w:p w14:paraId="2669F9CB" w14:textId="7AEF0F41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027CC0">
        <w:rPr>
          <w:b/>
          <w:noProof/>
          <w:sz w:val="24"/>
        </w:rPr>
        <w:t>, Online</w:t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</w:r>
      <w:r w:rsidR="00E24BE5">
        <w:rPr>
          <w:b/>
          <w:noProof/>
          <w:sz w:val="24"/>
        </w:rPr>
        <w:tab/>
        <w:t xml:space="preserve">revison of </w:t>
      </w:r>
      <w:r w:rsidR="00E24BE5" w:rsidRPr="00673A84">
        <w:rPr>
          <w:b/>
          <w:noProof/>
          <w:sz w:val="24"/>
        </w:rPr>
        <w:t>S3-210381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A1514BB" w:rsidR="001E41F3" w:rsidRPr="00410371" w:rsidRDefault="009711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50391E7" w:rsidR="001E41F3" w:rsidRPr="00410371" w:rsidRDefault="002A3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5E05F42" w:rsidR="001E41F3" w:rsidRPr="00410371" w:rsidRDefault="00123E64" w:rsidP="0075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2DF7BE2" w:rsidR="001E41F3" w:rsidRDefault="004B05F0">
            <w:pPr>
              <w:pStyle w:val="CRCoverPage"/>
              <w:spacing w:after="0"/>
              <w:ind w:left="100"/>
              <w:rPr>
                <w:noProof/>
              </w:rPr>
            </w:pPr>
            <w:r w:rsidRPr="004B05F0">
              <w:t>Resolving the EN on the authorization between SCPs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EE91046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E152E4D" w:rsidR="001E41F3" w:rsidRDefault="00F41438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B111810" w:rsidR="001E41F3" w:rsidRDefault="00C653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6CC43F1" w:rsidR="001E41F3" w:rsidRDefault="00C6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08E4DB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27CC0">
              <w:rPr>
                <w:i/>
                <w:noProof/>
                <w:sz w:val="18"/>
              </w:rPr>
              <w:t>Rel-8</w:t>
            </w:r>
            <w:r w:rsidR="00027CC0">
              <w:rPr>
                <w:i/>
                <w:noProof/>
                <w:sz w:val="18"/>
              </w:rPr>
              <w:tab/>
              <w:t>(Release 8)</w:t>
            </w:r>
            <w:r w:rsidR="00027CC0">
              <w:rPr>
                <w:i/>
                <w:noProof/>
                <w:sz w:val="18"/>
              </w:rPr>
              <w:br/>
              <w:t>Rel-9</w:t>
            </w:r>
            <w:r w:rsidR="00027CC0">
              <w:rPr>
                <w:i/>
                <w:noProof/>
                <w:sz w:val="18"/>
              </w:rPr>
              <w:tab/>
              <w:t>(Release 9)</w:t>
            </w:r>
            <w:r w:rsidR="00027CC0">
              <w:rPr>
                <w:i/>
                <w:noProof/>
                <w:sz w:val="18"/>
              </w:rPr>
              <w:br/>
              <w:t>Rel-10</w:t>
            </w:r>
            <w:r w:rsidR="00027CC0">
              <w:rPr>
                <w:i/>
                <w:noProof/>
                <w:sz w:val="18"/>
              </w:rPr>
              <w:tab/>
              <w:t>(Release 10)</w:t>
            </w:r>
            <w:r w:rsidR="00027CC0">
              <w:rPr>
                <w:i/>
                <w:noProof/>
                <w:sz w:val="18"/>
              </w:rPr>
              <w:br/>
              <w:t>Rel-11</w:t>
            </w:r>
            <w:r w:rsidR="00027CC0">
              <w:rPr>
                <w:i/>
                <w:noProof/>
                <w:sz w:val="18"/>
              </w:rPr>
              <w:tab/>
              <w:t>(Release 11)</w:t>
            </w:r>
            <w:r w:rsidR="00027CC0">
              <w:rPr>
                <w:i/>
                <w:noProof/>
                <w:sz w:val="18"/>
              </w:rPr>
              <w:br/>
              <w:t>…</w:t>
            </w:r>
            <w:r w:rsidR="00027CC0">
              <w:rPr>
                <w:i/>
                <w:noProof/>
                <w:sz w:val="18"/>
              </w:rPr>
              <w:br/>
              <w:t>Rel-15</w:t>
            </w:r>
            <w:r w:rsidR="00027CC0">
              <w:rPr>
                <w:i/>
                <w:noProof/>
                <w:sz w:val="18"/>
              </w:rPr>
              <w:tab/>
              <w:t>(Release 15)</w:t>
            </w:r>
            <w:r w:rsidR="00027CC0">
              <w:rPr>
                <w:i/>
                <w:noProof/>
                <w:sz w:val="18"/>
              </w:rPr>
              <w:br/>
              <w:t>Rel-16</w:t>
            </w:r>
            <w:r w:rsidR="00027CC0">
              <w:rPr>
                <w:i/>
                <w:noProof/>
                <w:sz w:val="18"/>
              </w:rPr>
              <w:tab/>
              <w:t>(Release 16)</w:t>
            </w:r>
            <w:r w:rsidR="00027CC0">
              <w:rPr>
                <w:i/>
                <w:noProof/>
                <w:sz w:val="18"/>
              </w:rPr>
              <w:br/>
              <w:t>Rel-17</w:t>
            </w:r>
            <w:r w:rsidR="00027CC0">
              <w:rPr>
                <w:i/>
                <w:noProof/>
                <w:sz w:val="18"/>
              </w:rPr>
              <w:tab/>
              <w:t>(Release 17)</w:t>
            </w:r>
            <w:r w:rsidR="00027CC0">
              <w:rPr>
                <w:i/>
                <w:noProof/>
                <w:sz w:val="18"/>
              </w:rPr>
              <w:br/>
              <w:t>Rel-18</w:t>
            </w:r>
            <w:r w:rsidR="00027CC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4AF3AD3" w:rsidR="001E41F3" w:rsidRPr="009243D3" w:rsidRDefault="009243D3" w:rsidP="00F41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13.3.7 TS 33.501</w:t>
            </w:r>
            <w:r w:rsidR="00B332AC">
              <w:rPr>
                <w:noProof/>
              </w:rPr>
              <w:t xml:space="preserve"> v16.5.0</w:t>
            </w:r>
            <w:r>
              <w:rPr>
                <w:noProof/>
              </w:rPr>
              <w:t xml:space="preserve">, there is an Editor’s Note stating </w:t>
            </w:r>
            <w:r>
              <w:t>authorization between SCPs is ffs.</w:t>
            </w:r>
            <w:r w:rsidR="00194F43">
              <w:t xml:space="preserve"> </w:t>
            </w:r>
            <w:r w:rsidR="00F41022">
              <w:t>It is suggested that the a</w:t>
            </w:r>
            <w:r w:rsidR="00F41022" w:rsidRPr="000E58EE">
              <w:t>uthorization between SCPs is based on local authorization policy</w:t>
            </w:r>
            <w:r w:rsidR="00F41022">
              <w:t xml:space="preserve"> in this release.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1708A41" w:rsidR="001E41F3" w:rsidRDefault="00194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</w:t>
            </w:r>
            <w:r w:rsidR="00F41022">
              <w:rPr>
                <w:noProof/>
                <w:lang w:eastAsia="zh-CN"/>
              </w:rPr>
              <w:t>, and remove the existing editor’s notes.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54D1048" w:rsidR="001E41F3" w:rsidRDefault="00F41022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750883D" w:rsidR="001E41F3" w:rsidRDefault="00924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6C3B72" w14:textId="77777777" w:rsidR="000E58EE" w:rsidRDefault="000E58EE" w:rsidP="000E58EE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5833334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317DF3" w14:textId="77777777" w:rsidR="000E58EE" w:rsidRDefault="000E58EE" w:rsidP="000E58EE">
      <w:r>
        <w:t xml:space="preserve">SCPs shall use one of the following methods as described in 13.1 to mutually authenticate each other before service layer messages can be exchanged on that interface: </w:t>
      </w:r>
    </w:p>
    <w:p w14:paraId="0CB99E95" w14:textId="77777777" w:rsidR="000E58EE" w:rsidRDefault="000E58EE" w:rsidP="000E58EE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71A0F0D2" w14:textId="775141F4" w:rsidR="000E58EE" w:rsidRDefault="000E58EE" w:rsidP="000F00FA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167260A5" w14:textId="15800306" w:rsidR="000E58EE" w:rsidDel="00F41022" w:rsidRDefault="000E58EE" w:rsidP="000E58EE">
      <w:pPr>
        <w:pStyle w:val="EditorsNote"/>
        <w:rPr>
          <w:del w:id="10" w:author="Huawei" w:date="2020-12-25T14:43:00Z"/>
        </w:rPr>
      </w:pPr>
      <w:del w:id="11" w:author="Huawei" w:date="2020-12-25T14:43:00Z">
        <w:r w:rsidDel="00F41022">
          <w:delText>Editor's Note: A</w:delText>
        </w:r>
        <w:r w:rsidRPr="00802E5C" w:rsidDel="00F41022">
          <w:delText xml:space="preserve">uthorization between </w:delText>
        </w:r>
        <w:r w:rsidDel="00F41022">
          <w:delText>SCPs</w:delText>
        </w:r>
        <w:r w:rsidRPr="00802E5C" w:rsidDel="00F41022">
          <w:delText xml:space="preserve"> is ffs</w:delText>
        </w:r>
        <w:r w:rsidDel="00F41022">
          <w:delText>.</w:delText>
        </w:r>
      </w:del>
    </w:p>
    <w:p w14:paraId="3168BCA4" w14:textId="2FF880CE" w:rsidR="003F03AB" w:rsidDel="003F03AB" w:rsidRDefault="00F41022">
      <w:pPr>
        <w:rPr>
          <w:del w:id="12" w:author="Huawei2" w:date="2021-01-29T10:33:00Z"/>
        </w:rPr>
      </w:pPr>
      <w:ins w:id="13" w:author="Huawei" w:date="2020-12-25T14:43:00Z">
        <w:r w:rsidRPr="000E58EE">
          <w:t>Authorization between SCPs is based on local authorization policy</w:t>
        </w:r>
      </w:ins>
      <w:ins w:id="14" w:author="Huawei2" w:date="2021-01-29T19:59:00Z">
        <w:r w:rsidR="001F0741">
          <w:t xml:space="preserve">. </w:t>
        </w:r>
      </w:ins>
      <w:ins w:id="15" w:author="Huawei2" w:date="2021-01-29T10:59:00Z">
        <w:r w:rsidR="0029154D">
          <w:t xml:space="preserve">Regarding the authorization of access token requests </w:t>
        </w:r>
      </w:ins>
      <w:ins w:id="16" w:author="Huawei2" w:date="2021-01-29T21:42:00Z">
        <w:r w:rsidR="004D3DC6">
          <w:t xml:space="preserve">if </w:t>
        </w:r>
      </w:ins>
      <w:ins w:id="17" w:author="Huawei2" w:date="2021-01-29T10:59:00Z">
        <w:r w:rsidR="0029154D">
          <w:t xml:space="preserve">sent by an SCP on behalf of another SCP, NOTE 3 in clause 13.3.1.2 </w:t>
        </w:r>
      </w:ins>
      <w:ins w:id="18" w:author="NOkia2" w:date="2021-01-29T12:45:00Z">
        <w:r w:rsidR="00C968DC">
          <w:t xml:space="preserve">similarly </w:t>
        </w:r>
      </w:ins>
      <w:ins w:id="19" w:author="Huawei2" w:date="2021-01-29T10:59:00Z">
        <w:r w:rsidR="00C968DC">
          <w:t>applies</w:t>
        </w:r>
      </w:ins>
      <w:ins w:id="20" w:author="NOkia2" w:date="2021-01-29T12:45:00Z">
        <w:r w:rsidR="00C968DC">
          <w:t xml:space="preserve"> also between SCPs</w:t>
        </w:r>
      </w:ins>
      <w:ins w:id="21" w:author="Huawei2" w:date="2021-01-29T10:59:00Z">
        <w:r w:rsidR="0029154D">
          <w:t>.</w:t>
        </w:r>
      </w:ins>
    </w:p>
    <w:p w14:paraId="45B3DF14" w14:textId="77777777" w:rsidR="003F03AB" w:rsidRDefault="003F03AB">
      <w:pPr>
        <w:rPr>
          <w:noProof/>
        </w:rPr>
      </w:pPr>
    </w:p>
    <w:p w14:paraId="3CF245DA" w14:textId="77777777" w:rsidR="000E58EE" w:rsidRDefault="000E58EE">
      <w:pPr>
        <w:rPr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64328" w14:textId="77777777" w:rsidR="008A7BE3" w:rsidRDefault="008A7BE3">
      <w:r>
        <w:separator/>
      </w:r>
    </w:p>
  </w:endnote>
  <w:endnote w:type="continuationSeparator" w:id="0">
    <w:p w14:paraId="0A0935E1" w14:textId="77777777" w:rsidR="008A7BE3" w:rsidRDefault="008A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478DC" w14:textId="77777777" w:rsidR="008A7BE3" w:rsidRDefault="008A7BE3">
      <w:r>
        <w:separator/>
      </w:r>
    </w:p>
  </w:footnote>
  <w:footnote w:type="continuationSeparator" w:id="0">
    <w:p w14:paraId="6957C4B8" w14:textId="77777777" w:rsidR="008A7BE3" w:rsidRDefault="008A7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7CC0"/>
    <w:rsid w:val="00091CF0"/>
    <w:rsid w:val="000A6394"/>
    <w:rsid w:val="000B7FED"/>
    <w:rsid w:val="000C038A"/>
    <w:rsid w:val="000C6598"/>
    <w:rsid w:val="000E58EE"/>
    <w:rsid w:val="000F00FA"/>
    <w:rsid w:val="00123E64"/>
    <w:rsid w:val="00145D43"/>
    <w:rsid w:val="00192C46"/>
    <w:rsid w:val="00194F43"/>
    <w:rsid w:val="001A08B3"/>
    <w:rsid w:val="001A7B60"/>
    <w:rsid w:val="001B52F0"/>
    <w:rsid w:val="001B7A65"/>
    <w:rsid w:val="001D16CF"/>
    <w:rsid w:val="001E41F3"/>
    <w:rsid w:val="001F0741"/>
    <w:rsid w:val="0026004D"/>
    <w:rsid w:val="002640DD"/>
    <w:rsid w:val="00275D12"/>
    <w:rsid w:val="00284FEB"/>
    <w:rsid w:val="002860C4"/>
    <w:rsid w:val="0029154D"/>
    <w:rsid w:val="002A3B3F"/>
    <w:rsid w:val="002B5741"/>
    <w:rsid w:val="002E0587"/>
    <w:rsid w:val="00305409"/>
    <w:rsid w:val="003609EF"/>
    <w:rsid w:val="0036231A"/>
    <w:rsid w:val="00374DD4"/>
    <w:rsid w:val="003D786C"/>
    <w:rsid w:val="003E1A36"/>
    <w:rsid w:val="003F03AB"/>
    <w:rsid w:val="00410371"/>
    <w:rsid w:val="004242F1"/>
    <w:rsid w:val="004853A0"/>
    <w:rsid w:val="004A7006"/>
    <w:rsid w:val="004B05F0"/>
    <w:rsid w:val="004B75B7"/>
    <w:rsid w:val="004D3DC6"/>
    <w:rsid w:val="004E2903"/>
    <w:rsid w:val="0051580D"/>
    <w:rsid w:val="005179C1"/>
    <w:rsid w:val="00547111"/>
    <w:rsid w:val="00587F11"/>
    <w:rsid w:val="00592D74"/>
    <w:rsid w:val="005E2C44"/>
    <w:rsid w:val="00621188"/>
    <w:rsid w:val="006257ED"/>
    <w:rsid w:val="00673A84"/>
    <w:rsid w:val="00695808"/>
    <w:rsid w:val="006B46FB"/>
    <w:rsid w:val="006E21FB"/>
    <w:rsid w:val="006E27BC"/>
    <w:rsid w:val="007128A8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236A2"/>
    <w:rsid w:val="008279FA"/>
    <w:rsid w:val="008626E7"/>
    <w:rsid w:val="00870EE7"/>
    <w:rsid w:val="0088624A"/>
    <w:rsid w:val="008863B9"/>
    <w:rsid w:val="008A45A6"/>
    <w:rsid w:val="008A7BE3"/>
    <w:rsid w:val="008F686C"/>
    <w:rsid w:val="00904FCB"/>
    <w:rsid w:val="009148DE"/>
    <w:rsid w:val="009243D3"/>
    <w:rsid w:val="00941E30"/>
    <w:rsid w:val="00951F6B"/>
    <w:rsid w:val="00971197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37FE5"/>
    <w:rsid w:val="00A47E70"/>
    <w:rsid w:val="00A50CF0"/>
    <w:rsid w:val="00A6322D"/>
    <w:rsid w:val="00A7671C"/>
    <w:rsid w:val="00AA2CBC"/>
    <w:rsid w:val="00AB6AD4"/>
    <w:rsid w:val="00AC51D5"/>
    <w:rsid w:val="00AC5820"/>
    <w:rsid w:val="00AD1CD8"/>
    <w:rsid w:val="00AD6E64"/>
    <w:rsid w:val="00AE44F6"/>
    <w:rsid w:val="00B258BB"/>
    <w:rsid w:val="00B332AC"/>
    <w:rsid w:val="00B45CA0"/>
    <w:rsid w:val="00B62AC8"/>
    <w:rsid w:val="00B66269"/>
    <w:rsid w:val="00B67B97"/>
    <w:rsid w:val="00B95A75"/>
    <w:rsid w:val="00B968C8"/>
    <w:rsid w:val="00BA3EC5"/>
    <w:rsid w:val="00BA51D9"/>
    <w:rsid w:val="00BB5DFC"/>
    <w:rsid w:val="00BD279D"/>
    <w:rsid w:val="00BD6BB8"/>
    <w:rsid w:val="00C61A19"/>
    <w:rsid w:val="00C6536A"/>
    <w:rsid w:val="00C66BA2"/>
    <w:rsid w:val="00C851FC"/>
    <w:rsid w:val="00C95985"/>
    <w:rsid w:val="00C968DC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24BE5"/>
    <w:rsid w:val="00E34898"/>
    <w:rsid w:val="00EB09B7"/>
    <w:rsid w:val="00EE7D7C"/>
    <w:rsid w:val="00F25D98"/>
    <w:rsid w:val="00F300FB"/>
    <w:rsid w:val="00F41022"/>
    <w:rsid w:val="00F41438"/>
    <w:rsid w:val="00FA6EA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C3E3-6DC9-4812-B0B4-62D818F8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2021-01-29T11:59:00Z</dcterms:created>
  <dcterms:modified xsi:type="dcterms:W3CDTF">2021-01-30T06:59:00Z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(3)LELGZsQGZzoVIlryN7Ak7B9yStk1KbcUiCwvj2d6sPEteGu7FL7s24KcaBWy4AMwJGc0NaWM
XRFFynKIp2tZXy0DNPTb+n9NFAXx4vxEPWGG9DoD6+ZTBzj6ISuwwLc8fKiko8V5Hv6SvtqC
eHVL8UFhURgwvUKvhtiYfyS8XII+pEDvgdvDX671Hruex3CzlRPua5LYt2RA7cs1+EApD6BC
TJmSbIUBf3R2hsqbG3</vt:lpwstr>
  </property>
  <property fmtid="{D5CDD505-2E9C-101B-9397-08002B2CF9AE}" pid="22" name="_2015_ms_pID_7253431">
    <vt:lpwstr>LaWlM/0pi6HT7NRMbWesyNXCO02m9qHH7/BzXnBxUdVdVvgprvDpx5
ZFN17PGB3l4/e1FpZIgWaxUIGUsia71KwNucHHDKjUvx0DkgUjhlpkC/T5L1GmveO6qyy8PP
ydHKT9LNH9BHW3UTs+19KWS8WOrnx86zmgBntiomWrT9PY9dI3/0P2Tz4JNJtQ03eQZj1Hfm
5mFl1fXnn5/iw5nrnaSmK0wh3i/g8Khu2Wq9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1611670009</vt:lpwstr>
  </property>
</Properties>
</file>